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D10F27"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0BB1" w:rsidRPr="00650BB1">
        <w:rPr>
          <w:rFonts w:cs="Arial"/>
          <w:b/>
          <w:noProof/>
          <w:sz w:val="24"/>
        </w:rPr>
        <w:t>0825</w:t>
      </w:r>
      <w:ins w:id="1" w:author="Nokia_1402" w:date="2022-02-13T19:23:00Z">
        <w:r w:rsidR="00585759">
          <w:rPr>
            <w:rFonts w:cs="Arial"/>
            <w:b/>
            <w:noProof/>
            <w:sz w:val="24"/>
          </w:rPr>
          <w:t>r01</w:t>
        </w:r>
      </w:ins>
    </w:p>
    <w:p w14:paraId="7CB45193" w14:textId="5A76E457" w:rsidR="001E41F3" w:rsidRDefault="00FB5181" w:rsidP="005E2C44">
      <w:pPr>
        <w:pStyle w:val="CRCoverPage"/>
        <w:outlineLvl w:val="0"/>
        <w:rPr>
          <w:b/>
          <w:noProof/>
          <w:sz w:val="24"/>
        </w:rPr>
      </w:pPr>
      <w:bookmarkStart w:id="2"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CE977" w:rsidR="001E41F3" w:rsidRPr="00410371" w:rsidRDefault="00650BB1" w:rsidP="009658BC">
            <w:pPr>
              <w:pStyle w:val="CRCoverPage"/>
              <w:spacing w:after="0"/>
              <w:jc w:val="center"/>
              <w:rPr>
                <w:noProof/>
              </w:rPr>
            </w:pPr>
            <w:r>
              <w:rPr>
                <w:b/>
                <w:noProof/>
                <w:sz w:val="28"/>
              </w:rPr>
              <w:t>3380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82575" w:rsidR="001E41F3" w:rsidRDefault="0008318A">
            <w:pPr>
              <w:pStyle w:val="CRCoverPage"/>
              <w:spacing w:after="0"/>
              <w:ind w:left="100"/>
              <w:rPr>
                <w:noProof/>
              </w:rPr>
            </w:pPr>
            <w:r w:rsidRPr="0008318A">
              <w:rPr>
                <w:noProof/>
              </w:rPr>
              <w:t xml:space="preserve">Correction to </w:t>
            </w:r>
            <w:r w:rsidR="00F95A3B">
              <w:rPr>
                <w:rFonts w:eastAsia="宋体"/>
              </w:rPr>
              <w:t>Processing AF requests to influence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FCCD8" w:rsidR="001E41F3" w:rsidRDefault="0008318A">
            <w:pPr>
              <w:pStyle w:val="CRCoverPage"/>
              <w:spacing w:after="0"/>
              <w:ind w:left="100"/>
              <w:rPr>
                <w:noProof/>
              </w:rPr>
            </w:pPr>
            <w:r>
              <w:t>TEI17_DCAMP</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0540A"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08318A">
              <w:rPr>
                <w:noProof/>
              </w:rPr>
              <w:t>1</w:t>
            </w:r>
            <w:r>
              <w:rPr>
                <w:noProof/>
              </w:rPr>
              <w:t>-</w:t>
            </w:r>
            <w:r w:rsidR="0008318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3E1E7" w14:textId="1CAF7D4C" w:rsidR="00D43E60" w:rsidRDefault="00D43E60">
            <w:pPr>
              <w:pStyle w:val="CRCoverPage"/>
              <w:spacing w:after="0"/>
              <w:ind w:left="100"/>
              <w:rPr>
                <w:noProof/>
              </w:rPr>
            </w:pPr>
            <w:r>
              <w:rPr>
                <w:noProof/>
              </w:rPr>
              <w:t xml:space="preserve">There are multiple errors in clause </w:t>
            </w:r>
            <w:r>
              <w:rPr>
                <w:rFonts w:eastAsia="宋体"/>
              </w:rPr>
              <w:t>4.15.6.9.3</w:t>
            </w:r>
            <w:r w:rsidR="008A7CF2">
              <w:rPr>
                <w:rFonts w:eastAsia="宋体"/>
              </w:rPr>
              <w:t xml:space="preserve">. </w:t>
            </w:r>
            <w:r>
              <w:rPr>
                <w:noProof/>
              </w:rPr>
              <w:t xml:space="preserve">The description refers to steps </w:t>
            </w:r>
            <w:r>
              <w:rPr>
                <w:rFonts w:eastAsia="宋体"/>
              </w:rPr>
              <w:t>6a, 6b, 7a, 7b and 7c that are not valid anymore.</w:t>
            </w:r>
          </w:p>
          <w:p w14:paraId="54E9F133" w14:textId="7C666B8C" w:rsidR="00D43E60" w:rsidRPr="00D43E60" w:rsidRDefault="00D43E60">
            <w:pPr>
              <w:pStyle w:val="CRCoverPage"/>
              <w:spacing w:after="0"/>
              <w:ind w:left="100"/>
              <w:rPr>
                <w:rFonts w:eastAsia="宋体"/>
                <w:i/>
                <w:iCs/>
              </w:rPr>
            </w:pPr>
            <w:r>
              <w:rPr>
                <w:rFonts w:eastAsia="宋体"/>
              </w:rPr>
              <w:tab/>
            </w:r>
            <w:r w:rsidRPr="00D43E60">
              <w:rPr>
                <w:rFonts w:eastAsia="宋体"/>
                <w:i/>
                <w:iCs/>
              </w:rPr>
              <w:t xml:space="preserve">The PCF for the UE and the PCF for the PDU Session can be the same </w:t>
            </w:r>
            <w:r w:rsidRPr="00D43E60">
              <w:rPr>
                <w:rFonts w:eastAsia="宋体"/>
                <w:i/>
                <w:iCs/>
              </w:rPr>
              <w:tab/>
              <w:t xml:space="preserve">entity, </w:t>
            </w:r>
            <w:r w:rsidRPr="00D43E60">
              <w:rPr>
                <w:rFonts w:eastAsia="宋体"/>
                <w:i/>
                <w:iCs/>
                <w:highlight w:val="yellow"/>
              </w:rPr>
              <w:t>then steps 6a, 6b, 7a, and 7c are not performed</w:t>
            </w:r>
            <w:r w:rsidRPr="00D43E60">
              <w:rPr>
                <w:rFonts w:eastAsia="宋体"/>
                <w:i/>
                <w:iCs/>
              </w:rPr>
              <w:t xml:space="preserve">, while </w:t>
            </w:r>
            <w:r w:rsidRPr="00D43E60">
              <w:rPr>
                <w:rFonts w:eastAsia="宋体"/>
                <w:i/>
                <w:iCs/>
                <w:highlight w:val="yellow"/>
              </w:rPr>
              <w:t xml:space="preserve">step 7b is </w:t>
            </w:r>
            <w:r w:rsidRPr="00D43E60">
              <w:rPr>
                <w:rFonts w:eastAsia="宋体"/>
                <w:i/>
                <w:iCs/>
                <w:highlight w:val="yellow"/>
              </w:rPr>
              <w:tab/>
              <w:t>performed</w:t>
            </w:r>
            <w:r w:rsidRPr="00D43E60">
              <w:rPr>
                <w:rFonts w:eastAsia="宋体"/>
                <w:i/>
                <w:iCs/>
              </w:rPr>
              <w:t xml:space="preserve"> by that entity.</w:t>
            </w:r>
          </w:p>
          <w:p w14:paraId="692D1179" w14:textId="77777777" w:rsidR="00D43E60" w:rsidRDefault="00D43E60">
            <w:pPr>
              <w:pStyle w:val="CRCoverPage"/>
              <w:spacing w:after="0"/>
              <w:ind w:left="100"/>
              <w:rPr>
                <w:rFonts w:eastAsia="宋体"/>
              </w:rPr>
            </w:pPr>
          </w:p>
          <w:p w14:paraId="0038C888" w14:textId="67EC23FA" w:rsidR="00D43E60" w:rsidRDefault="00D43E60">
            <w:pPr>
              <w:pStyle w:val="CRCoverPage"/>
              <w:spacing w:after="0"/>
              <w:ind w:left="100"/>
              <w:rPr>
                <w:lang w:eastAsia="zh-CN"/>
              </w:rPr>
            </w:pPr>
            <w:r>
              <w:rPr>
                <w:rFonts w:eastAsia="宋体"/>
              </w:rPr>
              <w:t xml:space="preserve">The Figure 4.15.6.9.3 is also not correct as it does not show AM Policy modification step when the PCF for UE and PCF for PDU session are co-located (i.e. when there is no need to follow the procedure in </w:t>
            </w:r>
            <w:r>
              <w:rPr>
                <w:lang w:eastAsia="zh-CN"/>
              </w:rPr>
              <w:t>4.16.14.2)</w:t>
            </w:r>
          </w:p>
          <w:p w14:paraId="002919C1" w14:textId="2460398A" w:rsidR="00D43E60" w:rsidRDefault="00D43E60">
            <w:pPr>
              <w:pStyle w:val="CRCoverPage"/>
              <w:spacing w:after="0"/>
              <w:ind w:left="100"/>
              <w:rPr>
                <w:rFonts w:eastAsia="宋体"/>
              </w:rPr>
            </w:pPr>
          </w:p>
          <w:p w14:paraId="708AA7DE" w14:textId="1D88C287" w:rsidR="00D43E60" w:rsidRDefault="00670BE9" w:rsidP="00670BE9">
            <w:pPr>
              <w:pStyle w:val="CRCoverPage"/>
              <w:spacing w:after="0"/>
              <w:ind w:left="100"/>
              <w:rPr>
                <w:noProof/>
              </w:rPr>
            </w:pPr>
            <w:r>
              <w:rPr>
                <w:rFonts w:eastAsia="宋体"/>
              </w:rPr>
              <w:t xml:space="preserve">The clause </w:t>
            </w:r>
            <w:r w:rsidRPr="00670BE9">
              <w:rPr>
                <w:rFonts w:eastAsia="宋体"/>
              </w:rPr>
              <w:t>5.2.6.23.2</w:t>
            </w:r>
            <w:r>
              <w:rPr>
                <w:rFonts w:eastAsia="宋体"/>
              </w:rPr>
              <w:t xml:space="preserve"> (</w:t>
            </w:r>
            <w:proofErr w:type="spellStart"/>
            <w:r w:rsidRPr="00670BE9">
              <w:rPr>
                <w:rFonts w:eastAsia="宋体"/>
              </w:rPr>
              <w:t>Nnef_AMInfluence_Create</w:t>
            </w:r>
            <w:proofErr w:type="spellEnd"/>
            <w:r w:rsidRPr="00670BE9">
              <w:rPr>
                <w:rFonts w:eastAsia="宋体"/>
              </w:rPr>
              <w:t xml:space="preserve"> operation</w:t>
            </w:r>
            <w:r>
              <w:rPr>
                <w:rFonts w:eastAsia="宋体"/>
              </w:rPr>
              <w:t>) does not allow (list of DNN, S-NSSAI)(s) as the input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1342D" w14:textId="77777777" w:rsidR="002C1802" w:rsidRDefault="002C1802">
            <w:pPr>
              <w:pStyle w:val="CRCoverPage"/>
              <w:spacing w:after="0"/>
              <w:ind w:left="100"/>
              <w:rPr>
                <w:rFonts w:eastAsia="宋体"/>
              </w:rPr>
            </w:pPr>
            <w:r>
              <w:rPr>
                <w:lang w:eastAsia="zh-CN"/>
              </w:rPr>
              <w:t xml:space="preserve">Clause </w:t>
            </w:r>
            <w:r>
              <w:rPr>
                <w:rFonts w:eastAsia="宋体"/>
              </w:rPr>
              <w:t>4.15.6.9.3 is updated as below</w:t>
            </w:r>
          </w:p>
          <w:p w14:paraId="26D9056D" w14:textId="67FC1EEF" w:rsidR="001E41F3" w:rsidRDefault="002C1802">
            <w:pPr>
              <w:pStyle w:val="CRCoverPage"/>
              <w:spacing w:after="0"/>
              <w:ind w:left="100"/>
              <w:rPr>
                <w:lang w:eastAsia="zh-CN"/>
              </w:rPr>
            </w:pPr>
            <w:r>
              <w:rPr>
                <w:lang w:eastAsia="zh-CN"/>
              </w:rPr>
              <w:tab/>
              <w:t xml:space="preserve">- </w:t>
            </w:r>
            <w:r w:rsidR="00BF370C">
              <w:rPr>
                <w:lang w:eastAsia="zh-CN"/>
              </w:rPr>
              <w:t xml:space="preserve">Figure </w:t>
            </w:r>
            <w:r w:rsidR="00A04A1C">
              <w:rPr>
                <w:rFonts w:eastAsia="宋体"/>
              </w:rPr>
              <w:t xml:space="preserve">4.15.6.9.3 </w:t>
            </w:r>
            <w:r w:rsidR="00BF370C">
              <w:rPr>
                <w:lang w:eastAsia="zh-CN"/>
              </w:rPr>
              <w:t>is corrected</w:t>
            </w:r>
            <w:r w:rsidR="00D43E60">
              <w:rPr>
                <w:lang w:eastAsia="zh-CN"/>
              </w:rPr>
              <w:t xml:space="preserve">. Title is also corrected to </w:t>
            </w:r>
            <w:r w:rsidR="00D43E60">
              <w:rPr>
                <w:rFonts w:eastAsia="宋体"/>
              </w:rPr>
              <w:t>4.15.6.9.3-1</w:t>
            </w:r>
          </w:p>
          <w:p w14:paraId="2DA6E21A" w14:textId="0FF8F353" w:rsidR="002C1802" w:rsidRDefault="002C1802">
            <w:pPr>
              <w:pStyle w:val="CRCoverPage"/>
              <w:spacing w:after="0"/>
              <w:ind w:left="100"/>
              <w:rPr>
                <w:lang w:eastAsia="zh-CN"/>
              </w:rPr>
            </w:pPr>
            <w:r>
              <w:rPr>
                <w:lang w:eastAsia="zh-CN"/>
              </w:rPr>
              <w:tab/>
              <w:t xml:space="preserve">- Procedure description is updated to align with clauses 4.16.14.2.1 and </w:t>
            </w:r>
            <w:r>
              <w:rPr>
                <w:lang w:eastAsia="zh-CN"/>
              </w:rPr>
              <w:tab/>
              <w:t xml:space="preserve"> </w:t>
            </w:r>
            <w:r>
              <w:rPr>
                <w:lang w:eastAsia="zh-CN"/>
              </w:rPr>
              <w:tab/>
            </w:r>
            <w:r>
              <w:rPr>
                <w:lang w:eastAsia="zh-CN"/>
              </w:rPr>
              <w:tab/>
              <w:t>4.16.14.2.2</w:t>
            </w:r>
          </w:p>
          <w:p w14:paraId="31C656EC" w14:textId="513528D9" w:rsidR="002C1802" w:rsidRDefault="002C1802">
            <w:pPr>
              <w:pStyle w:val="CRCoverPage"/>
              <w:spacing w:after="0"/>
              <w:ind w:left="100"/>
              <w:rPr>
                <w:noProof/>
              </w:rPr>
            </w:pPr>
            <w:r>
              <w:t xml:space="preserve">Clause 5.2.6.23.2 is updated to allow </w:t>
            </w:r>
            <w:r w:rsidR="008A7CF2">
              <w:t>(</w:t>
            </w:r>
            <w:r>
              <w:t>list of (DNN, S-NSSAI</w:t>
            </w:r>
            <w:proofErr w:type="gramStart"/>
            <w:r>
              <w:t>)(</w:t>
            </w:r>
            <w:proofErr w:type="gramEnd"/>
            <w:r>
              <w:t>s) as input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B7FC7" w:rsidR="001E41F3" w:rsidRDefault="00BF370C">
            <w:pPr>
              <w:pStyle w:val="CRCoverPage"/>
              <w:spacing w:after="0"/>
              <w:ind w:left="100"/>
              <w:rPr>
                <w:noProof/>
              </w:rPr>
            </w:pPr>
            <w:r>
              <w:rPr>
                <w:noProof/>
              </w:rPr>
              <w:t xml:space="preserve">Incorrect specification </w:t>
            </w:r>
            <w:r w:rsidR="002C1802">
              <w:rPr>
                <w:noProof/>
              </w:rPr>
              <w:t>will</w:t>
            </w:r>
            <w:r>
              <w:rPr>
                <w:noProof/>
              </w:rPr>
              <w:t xml:space="preserve"> lead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5A54" w:rsidR="001E41F3" w:rsidRDefault="00B078A1">
            <w:pPr>
              <w:pStyle w:val="CRCoverPage"/>
              <w:spacing w:after="0"/>
              <w:ind w:left="100"/>
              <w:rPr>
                <w:noProof/>
              </w:rPr>
            </w:pPr>
            <w:r>
              <w:rPr>
                <w:rFonts w:eastAsia="宋体"/>
              </w:rPr>
              <w:t xml:space="preserve">4.15.6.9.3, </w:t>
            </w:r>
            <w:r>
              <w:t>5.2.6.23.2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18810C" w14:textId="77777777" w:rsidR="0099197E" w:rsidRDefault="0099197E" w:rsidP="0099197E">
      <w:pPr>
        <w:pStyle w:val="5"/>
        <w:rPr>
          <w:rFonts w:eastAsia="宋体"/>
        </w:rPr>
      </w:pPr>
      <w:bookmarkStart w:id="4" w:name="_Toc91153837"/>
      <w:r>
        <w:rPr>
          <w:rFonts w:eastAsia="宋体"/>
        </w:rPr>
        <w:t>4.15.6.9.3</w:t>
      </w:r>
      <w:r>
        <w:rPr>
          <w:rFonts w:eastAsia="宋体"/>
        </w:rPr>
        <w:tab/>
        <w:t>Processing AF requests to influence AM policies</w:t>
      </w:r>
      <w:bookmarkEnd w:id="4"/>
    </w:p>
    <w:p w14:paraId="1A1B90D7" w14:textId="77777777" w:rsidR="0099197E" w:rsidRDefault="0099197E" w:rsidP="0099197E">
      <w:pPr>
        <w:rPr>
          <w:rFonts w:eastAsia="宋体"/>
        </w:rPr>
      </w:pPr>
      <w:r>
        <w:rPr>
          <w:rFonts w:eastAsia="宋体"/>
        </w:rPr>
        <w:t>With this procedure, the AF can provide its AM Policy related request (for one or multiple UEs) at any time.</w:t>
      </w:r>
    </w:p>
    <w:bookmarkStart w:id="5" w:name="_MON_1688204371"/>
    <w:bookmarkEnd w:id="5"/>
    <w:p w14:paraId="2E9035BD" w14:textId="101BD248" w:rsidR="0099197E" w:rsidRDefault="0099197E" w:rsidP="0099197E">
      <w:pPr>
        <w:pStyle w:val="TH"/>
        <w:rPr>
          <w:rFonts w:eastAsia="宋体"/>
        </w:rPr>
      </w:pPr>
      <w:del w:id="6" w:author="Pallab" w:date="2022-01-18T12:46:00Z">
        <w:r w:rsidDel="00DB1832">
          <w:object w:dxaOrig="9602" w:dyaOrig="4136" w14:anchorId="1BC1A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4.5pt" o:ole="">
              <v:imagedata r:id="rId22" o:title=""/>
            </v:shape>
            <o:OLEObject Type="Embed" ProgID="Word.Picture.8" ShapeID="_x0000_i1025" DrawAspect="Content" ObjectID="_1706453475" r:id="rId23"/>
          </w:object>
        </w:r>
      </w:del>
      <w:commentRangeStart w:id="7"/>
      <w:ins w:id="8" w:author="Pallab" w:date="2022-01-18T12:46:00Z">
        <w:r w:rsidR="008D0466">
          <w:object w:dxaOrig="11530" w:dyaOrig="6520" w14:anchorId="46D523C9">
            <v:shape id="_x0000_i1028" type="#_x0000_t75" style="width:481.5pt;height:272pt" o:ole="">
              <v:imagedata r:id="rId24" o:title=""/>
            </v:shape>
            <o:OLEObject Type="Embed" ProgID="Visio.Drawing.15" ShapeID="_x0000_i1028" DrawAspect="Content" ObjectID="_1706453476" r:id="rId25"/>
          </w:object>
        </w:r>
      </w:ins>
      <w:commentRangeEnd w:id="7"/>
      <w:r w:rsidR="008D0466">
        <w:rPr>
          <w:rStyle w:val="ab"/>
          <w:rFonts w:ascii="Times New Roman" w:hAnsi="Times New Roman"/>
          <w:b w:val="0"/>
        </w:rPr>
        <w:commentReference w:id="7"/>
      </w:r>
    </w:p>
    <w:p w14:paraId="6D6A5EE3" w14:textId="363361D5" w:rsidR="0099197E" w:rsidRDefault="0099197E" w:rsidP="0099197E">
      <w:pPr>
        <w:pStyle w:val="TF"/>
        <w:rPr>
          <w:rFonts w:eastAsia="宋体"/>
        </w:rPr>
      </w:pPr>
      <w:r>
        <w:rPr>
          <w:rFonts w:eastAsia="宋体"/>
        </w:rPr>
        <w:t>Figure 4.15.6.9.3</w:t>
      </w:r>
      <w:ins w:id="9" w:author="Pallab" w:date="2022-01-18T13:00:00Z">
        <w:r w:rsidR="00A04A1C">
          <w:rPr>
            <w:rFonts w:eastAsia="宋体"/>
          </w:rPr>
          <w:t>-1</w:t>
        </w:r>
      </w:ins>
      <w:r>
        <w:rPr>
          <w:rFonts w:eastAsia="宋体"/>
        </w:rPr>
        <w:t>: Handling an AF request to influence AM Policy</w:t>
      </w:r>
    </w:p>
    <w:p w14:paraId="24C71264" w14:textId="77777777" w:rsidR="0099197E" w:rsidRDefault="0099197E" w:rsidP="0099197E">
      <w:pPr>
        <w:rPr>
          <w:rFonts w:eastAsia="宋体"/>
        </w:rPr>
      </w:pPr>
      <w:r>
        <w:rPr>
          <w:rFonts w:eastAsia="宋体"/>
        </w:rPr>
        <w:t>This procedure concerns only non-roaming scenarios, i.e. to cases where the involved entities serving the UE (i.e. AF, NEF, PCF, BSF, UDR, AMF) belong to the home PLMN, or the AF belongs to a third party with which the home PLMN has an agreement.</w:t>
      </w:r>
    </w:p>
    <w:p w14:paraId="04195DC6" w14:textId="5D669C72" w:rsidR="0099197E" w:rsidRDefault="0099197E" w:rsidP="0099197E">
      <w:pPr>
        <w:rPr>
          <w:rFonts w:eastAsia="宋体"/>
        </w:rPr>
      </w:pPr>
      <w:r>
        <w:rPr>
          <w:rFonts w:eastAsia="宋体"/>
        </w:rPr>
        <w:t>The PCF for the UE and the PCF for the PDU Session can be the same entity, then</w:t>
      </w:r>
      <w:del w:id="10" w:author="Pallab" w:date="2022-01-18T12:47:00Z">
        <w:r w:rsidDel="005D4424">
          <w:rPr>
            <w:rFonts w:eastAsia="宋体"/>
          </w:rPr>
          <w:delText xml:space="preserve"> </w:delText>
        </w:r>
        <w:r w:rsidRPr="005D4424" w:rsidDel="005D4424">
          <w:rPr>
            <w:rFonts w:eastAsia="宋体"/>
          </w:rPr>
          <w:delText>steps 6a, 6b, 7a, and 7c are not performed, while step 7b is performed by that entity</w:delText>
        </w:r>
      </w:del>
      <w:ins w:id="11" w:author="Pallab" w:date="2022-01-18T12:47:00Z">
        <w:r w:rsidR="005D4424">
          <w:rPr>
            <w:rFonts w:eastAsia="宋体"/>
          </w:rPr>
          <w:t xml:space="preserve"> step 5 is not performed and the PCF </w:t>
        </w:r>
      </w:ins>
      <w:ins w:id="12" w:author="Pallab" w:date="2022-01-18T12:48:00Z">
        <w:r w:rsidR="005D4424">
          <w:rPr>
            <w:rFonts w:eastAsia="宋体"/>
          </w:rPr>
          <w:t>itself determines the start/stop of applica</w:t>
        </w:r>
      </w:ins>
      <w:ins w:id="13" w:author="Pallab" w:date="2022-01-18T12:49:00Z">
        <w:r w:rsidR="005D4424">
          <w:rPr>
            <w:rFonts w:eastAsia="宋体"/>
          </w:rPr>
          <w:t>tion traffic or SM policy establishment/termination for a DNN, S-NSSAI and proceeds with step 6</w:t>
        </w:r>
      </w:ins>
      <w:r>
        <w:rPr>
          <w:rFonts w:eastAsia="宋体"/>
        </w:rPr>
        <w:t>.</w:t>
      </w:r>
    </w:p>
    <w:p w14:paraId="5C2F276E" w14:textId="77777777" w:rsidR="0099197E" w:rsidRDefault="0099197E" w:rsidP="0099197E">
      <w:pPr>
        <w:pStyle w:val="B1"/>
        <w:rPr>
          <w:rFonts w:eastAsia="宋体"/>
        </w:rPr>
      </w:pPr>
      <w:r>
        <w:rPr>
          <w:rFonts w:eastAsia="宋体"/>
        </w:rPr>
        <w:t>1.</w:t>
      </w:r>
      <w:r>
        <w:rPr>
          <w:rFonts w:eastAsia="宋体"/>
        </w:rPr>
        <w:tab/>
        <w:t>AM Policy Association establishment as described in clause 4.16.1.</w:t>
      </w:r>
    </w:p>
    <w:p w14:paraId="18089123" w14:textId="207E823C" w:rsidR="0099197E" w:rsidRDefault="0099197E" w:rsidP="0099197E">
      <w:pPr>
        <w:pStyle w:val="B1"/>
        <w:rPr>
          <w:ins w:id="14" w:author="Nokia_1402" w:date="2022-02-13T19:26:00Z"/>
          <w:rFonts w:eastAsia="宋体"/>
        </w:rPr>
      </w:pPr>
      <w:r>
        <w:rPr>
          <w:rFonts w:eastAsia="宋体"/>
        </w:rPr>
        <w:t>2. The PCF for the UE may subscribe to policy data related to AM influence (Data Set = Application Data; Data Subset = AM influence information, Data Key = S-NSSAI and DNN and/or Internal Group Identifier or SUPI).</w:t>
      </w:r>
    </w:p>
    <w:p w14:paraId="3056EE45" w14:textId="5D2FF9A9" w:rsidR="00602133" w:rsidRPr="00602133" w:rsidDel="00051F21" w:rsidRDefault="00602133" w:rsidP="00602133">
      <w:pPr>
        <w:pStyle w:val="NO"/>
        <w:rPr>
          <w:del w:id="15" w:author="Ericsson User" w:date="2022-02-14T19:06:00Z"/>
          <w:noProof/>
        </w:rPr>
      </w:pPr>
      <w:ins w:id="16" w:author="Nokia_1402" w:date="2022-02-13T19:26:00Z">
        <w:del w:id="17" w:author="Ericsson User" w:date="2022-02-14T19:06:00Z">
          <w:r w:rsidDel="00051F21">
            <w:rPr>
              <w:rFonts w:eastAsia="宋体"/>
            </w:rPr>
            <w:lastRenderedPageBreak/>
            <w:delText>NOTE </w:delText>
          </w:r>
        </w:del>
      </w:ins>
      <w:ins w:id="18" w:author="Nokia_1402" w:date="2022-02-13T19:35:00Z">
        <w:del w:id="19" w:author="Ericsson User" w:date="2022-02-14T19:06:00Z">
          <w:r w:rsidR="00FB2352" w:rsidDel="00051F21">
            <w:rPr>
              <w:rFonts w:eastAsia="宋体"/>
            </w:rPr>
            <w:delText>1</w:delText>
          </w:r>
        </w:del>
      </w:ins>
      <w:ins w:id="20" w:author="Nokia_1402" w:date="2022-02-13T19:26:00Z">
        <w:del w:id="21" w:author="Ericsson User" w:date="2022-02-14T19:06:00Z">
          <w:r w:rsidDel="00051F21">
            <w:rPr>
              <w:rFonts w:eastAsia="宋体"/>
            </w:rPr>
            <w:delText>:</w:delText>
          </w:r>
          <w:r w:rsidDel="00051F21">
            <w:rPr>
              <w:rFonts w:eastAsia="宋体"/>
            </w:rPr>
            <w:tab/>
          </w:r>
        </w:del>
      </w:ins>
      <w:commentRangeStart w:id="22"/>
      <w:ins w:id="23" w:author="Nokia_1402" w:date="2022-02-13T19:28:00Z">
        <w:del w:id="24" w:author="Ericsson User" w:date="2022-02-14T19:06:00Z">
          <w:r w:rsidR="007F04B8" w:rsidDel="00051F21">
            <w:rPr>
              <w:rFonts w:eastAsia="宋体"/>
            </w:rPr>
            <w:delText>The</w:delText>
          </w:r>
        </w:del>
      </w:ins>
      <w:commentRangeEnd w:id="22"/>
      <w:ins w:id="25" w:author="Nokia_1402" w:date="2022-02-13T19:32:00Z">
        <w:del w:id="26" w:author="Ericsson User" w:date="2022-02-14T19:06:00Z">
          <w:r w:rsidR="00666BC2" w:rsidDel="00051F21">
            <w:rPr>
              <w:rStyle w:val="ab"/>
            </w:rPr>
            <w:commentReference w:id="22"/>
          </w:r>
        </w:del>
      </w:ins>
      <w:ins w:id="27" w:author="Nokia_1402" w:date="2022-02-13T19:28:00Z">
        <w:del w:id="28" w:author="Ericsson User" w:date="2022-02-14T19:06:00Z">
          <w:r w:rsidR="007F04B8" w:rsidDel="00051F21">
            <w:rPr>
              <w:rFonts w:eastAsia="宋体"/>
            </w:rPr>
            <w:delText xml:space="preserve"> PCF for the UE </w:delText>
          </w:r>
          <w:bookmarkStart w:id="29" w:name="_Hlk95673581"/>
          <w:r w:rsidR="007F04B8" w:rsidDel="00051F21">
            <w:rPr>
              <w:rFonts w:eastAsia="宋体"/>
            </w:rPr>
            <w:delText>can subscribe</w:delText>
          </w:r>
        </w:del>
      </w:ins>
      <w:ins w:id="30" w:author="Nokia_1402" w:date="2022-02-13T19:29:00Z">
        <w:del w:id="31" w:author="Ericsson User" w:date="2022-02-14T19:06:00Z">
          <w:r w:rsidR="00666BC2" w:rsidRPr="00666BC2" w:rsidDel="00051F21">
            <w:rPr>
              <w:rFonts w:eastAsia="宋体"/>
            </w:rPr>
            <w:delText xml:space="preserve"> </w:delText>
          </w:r>
          <w:r w:rsidR="00666BC2" w:rsidDel="00051F21">
            <w:rPr>
              <w:rFonts w:eastAsia="宋体"/>
            </w:rPr>
            <w:delText>to policy data related to AM influence</w:delText>
          </w:r>
        </w:del>
      </w:ins>
      <w:ins w:id="32" w:author="Nokia_1402" w:date="2022-02-13T19:30:00Z">
        <w:del w:id="33" w:author="Ericsson User" w:date="2022-02-14T19:06:00Z">
          <w:r w:rsidR="00666BC2" w:rsidDel="00051F21">
            <w:rPr>
              <w:rFonts w:eastAsia="宋体"/>
            </w:rPr>
            <w:delText xml:space="preserve"> </w:delText>
          </w:r>
        </w:del>
      </w:ins>
      <w:ins w:id="34" w:author="Nokia_1402" w:date="2022-02-13T19:32:00Z">
        <w:del w:id="35" w:author="Ericsson User" w:date="2022-02-14T19:06:00Z">
          <w:r w:rsidR="00666BC2" w:rsidDel="00051F21">
            <w:rPr>
              <w:rFonts w:eastAsia="宋体"/>
            </w:rPr>
            <w:delText xml:space="preserve">for S-NSSAI and DNN </w:delText>
          </w:r>
        </w:del>
      </w:ins>
      <w:ins w:id="36" w:author="Nokia_1402" w:date="2022-02-13T19:30:00Z">
        <w:del w:id="37" w:author="Ericsson User" w:date="2022-02-14T19:06:00Z">
          <w:r w:rsidR="00666BC2" w:rsidDel="00051F21">
            <w:rPr>
              <w:rFonts w:eastAsia="宋体"/>
            </w:rPr>
            <w:delText>independe</w:delText>
          </w:r>
        </w:del>
      </w:ins>
      <w:ins w:id="38" w:author="Nokia_1402" w:date="2022-02-13T19:32:00Z">
        <w:del w:id="39" w:author="Ericsson User" w:date="2022-02-14T19:06:00Z">
          <w:r w:rsidR="00666BC2" w:rsidDel="00051F21">
            <w:rPr>
              <w:rFonts w:eastAsia="宋体"/>
            </w:rPr>
            <w:delText>nt</w:delText>
          </w:r>
        </w:del>
      </w:ins>
      <w:ins w:id="40" w:author="Nokia_1402" w:date="2022-02-13T19:30:00Z">
        <w:del w:id="41" w:author="Ericsson User" w:date="2022-02-14T19:06:00Z">
          <w:r w:rsidR="00666BC2" w:rsidDel="00051F21">
            <w:rPr>
              <w:rFonts w:eastAsia="宋体"/>
            </w:rPr>
            <w:delText xml:space="preserve"> of the AM Policy Association establishment in step 1</w:delText>
          </w:r>
        </w:del>
      </w:ins>
      <w:bookmarkEnd w:id="29"/>
      <w:ins w:id="42" w:author="Nokia_1402" w:date="2022-02-13T19:26:00Z">
        <w:del w:id="43" w:author="Ericsson User" w:date="2022-02-14T19:06:00Z">
          <w:r w:rsidDel="00051F21">
            <w:rPr>
              <w:rFonts w:eastAsia="宋体"/>
            </w:rPr>
            <w:delText>.</w:delText>
          </w:r>
        </w:del>
      </w:ins>
    </w:p>
    <w:p w14:paraId="1BB4ADF4" w14:textId="2C81849C" w:rsidR="0099197E" w:rsidRDefault="0099197E" w:rsidP="0099197E">
      <w:pPr>
        <w:pStyle w:val="B1"/>
        <w:rPr>
          <w:rFonts w:eastAsia="宋体"/>
        </w:rPr>
      </w:pPr>
      <w:r>
        <w:rPr>
          <w:rFonts w:eastAsia="宋体"/>
        </w:rPr>
        <w:t>3a.</w:t>
      </w:r>
      <w:r>
        <w:rPr>
          <w:rFonts w:eastAsia="宋体"/>
        </w:rPr>
        <w:tab/>
        <w:t xml:space="preserve">To create a new request, the AF provides "AM influence information" data to the NEF using the </w:t>
      </w:r>
      <w:proofErr w:type="spellStart"/>
      <w:r>
        <w:rPr>
          <w:rFonts w:eastAsia="宋体"/>
        </w:rPr>
        <w:t>Nnef_AMInfluence_Create</w:t>
      </w:r>
      <w:proofErr w:type="spellEnd"/>
      <w:r>
        <w:rPr>
          <w:rFonts w:eastAsia="宋体"/>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del w:id="44" w:author="Pallab" w:date="2022-01-18T12:09:00Z">
        <w:r w:rsidDel="00673D21">
          <w:rPr>
            <w:rFonts w:eastAsia="宋体"/>
          </w:rPr>
          <w:delText>(</w:delText>
        </w:r>
      </w:del>
      <w:r w:rsidRPr="00673D21">
        <w:rPr>
          <w:rFonts w:eastAsia="宋体"/>
        </w:rPr>
        <w:t>a list of (DNN, S-NSSAI)(s),</w:t>
      </w:r>
      <w:r>
        <w:rPr>
          <w:rFonts w:eastAsia="宋体"/>
        </w:rPr>
        <w:t xml:space="preserve"> and optionally a list of External Application Identifier(s)</w:t>
      </w:r>
      <w:commentRangeStart w:id="45"/>
      <w:del w:id="46" w:author="China Telecom" w:date="2022-02-15T17:58:00Z">
        <w:r w:rsidDel="003E4D67">
          <w:rPr>
            <w:rFonts w:eastAsia="宋体"/>
          </w:rPr>
          <w:delText>)</w:delText>
        </w:r>
      </w:del>
      <w:commentRangeEnd w:id="45"/>
      <w:r w:rsidR="003E4D67">
        <w:rPr>
          <w:rStyle w:val="ab"/>
        </w:rPr>
        <w:commentReference w:id="45"/>
      </w:r>
      <w:r>
        <w:rPr>
          <w:rFonts w:eastAsia="宋体"/>
        </w:rPr>
        <w:t xml:space="preserve">,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宋体"/>
        </w:rPr>
        <w:t>Nnef_AMInfluence_Update</w:t>
      </w:r>
      <w:proofErr w:type="spellEnd"/>
      <w:r>
        <w:rPr>
          <w:rFonts w:eastAsia="宋体"/>
        </w:rPr>
        <w:t xml:space="preserve"> or </w:t>
      </w:r>
      <w:proofErr w:type="spellStart"/>
      <w:r>
        <w:rPr>
          <w:rFonts w:eastAsia="宋体"/>
        </w:rPr>
        <w:t>Nnef_AMInfluence_Delete</w:t>
      </w:r>
      <w:proofErr w:type="spellEnd"/>
      <w:r>
        <w:rPr>
          <w:rFonts w:eastAsia="宋体"/>
        </w:rPr>
        <w:t xml:space="preserve"> service operation providing the corresponding AF Transaction Id.</w:t>
      </w:r>
    </w:p>
    <w:p w14:paraId="7D8232FE" w14:textId="77777777" w:rsidR="0099197E" w:rsidRDefault="0099197E" w:rsidP="0099197E">
      <w:pPr>
        <w:pStyle w:val="B1"/>
        <w:rPr>
          <w:rFonts w:eastAsia="宋体"/>
        </w:rPr>
      </w:pPr>
      <w:r>
        <w:rPr>
          <w:rFonts w:eastAsia="宋体"/>
        </w:rPr>
        <w:t>3b.</w:t>
      </w:r>
      <w:r>
        <w:rPr>
          <w:rFonts w:eastAsia="宋体"/>
        </w:rPr>
        <w:tab/>
        <w:t>The NEF stores, updates, or removes the policy data of step 3a in the UDR, having translated any External Group Identifier to an Internal Group Identifier and any GPSI to a SUPI.</w:t>
      </w:r>
    </w:p>
    <w:p w14:paraId="06EB33D0" w14:textId="77777777" w:rsidR="0099197E" w:rsidRDefault="0099197E" w:rsidP="0099197E">
      <w:pPr>
        <w:pStyle w:val="B1"/>
        <w:rPr>
          <w:rFonts w:eastAsia="宋体"/>
        </w:rPr>
      </w:pPr>
      <w:r>
        <w:rPr>
          <w:rFonts w:eastAsia="宋体"/>
        </w:rPr>
        <w:t>3c.</w:t>
      </w:r>
      <w:r>
        <w:rPr>
          <w:rFonts w:eastAsia="宋体"/>
        </w:rPr>
        <w:tab/>
        <w:t>The UDR informs the NEF about the result of the operation of step 3b.</w:t>
      </w:r>
    </w:p>
    <w:p w14:paraId="082F57A8" w14:textId="77777777" w:rsidR="0099197E" w:rsidRDefault="0099197E" w:rsidP="0099197E">
      <w:pPr>
        <w:pStyle w:val="B1"/>
        <w:rPr>
          <w:rFonts w:eastAsia="宋体"/>
        </w:rPr>
      </w:pPr>
      <w:r>
        <w:rPr>
          <w:rFonts w:eastAsia="宋体"/>
        </w:rPr>
        <w:t>3d.</w:t>
      </w:r>
      <w:r>
        <w:rPr>
          <w:rFonts w:eastAsia="宋体"/>
        </w:rPr>
        <w:tab/>
        <w:t xml:space="preserve">The NEF informs the AF about the result of the </w:t>
      </w:r>
      <w:proofErr w:type="spellStart"/>
      <w:r>
        <w:rPr>
          <w:rFonts w:eastAsia="宋体"/>
        </w:rPr>
        <w:t>Nnef_AMInfluence</w:t>
      </w:r>
      <w:proofErr w:type="spellEnd"/>
      <w:r>
        <w:rPr>
          <w:rFonts w:eastAsia="宋体"/>
        </w:rPr>
        <w:t xml:space="preserve"> operation performed in step 3a.</w:t>
      </w:r>
    </w:p>
    <w:p w14:paraId="1B427823" w14:textId="5028357F" w:rsidR="0099197E" w:rsidRDefault="0099197E" w:rsidP="0099197E">
      <w:pPr>
        <w:pStyle w:val="NO"/>
        <w:rPr>
          <w:rFonts w:eastAsia="宋体"/>
        </w:rPr>
      </w:pPr>
      <w:bookmarkStart w:id="47" w:name="_Hlk95673406"/>
      <w:r>
        <w:rPr>
          <w:rFonts w:eastAsia="宋体"/>
        </w:rPr>
        <w:t>NOTE </w:t>
      </w:r>
      <w:commentRangeStart w:id="48"/>
      <w:del w:id="49" w:author="Nokia_1402" w:date="2022-02-13T19:35:00Z">
        <w:r w:rsidDel="00FB2352">
          <w:rPr>
            <w:rFonts w:eastAsia="宋体"/>
          </w:rPr>
          <w:delText>1</w:delText>
        </w:r>
      </w:del>
      <w:ins w:id="50" w:author="Nokia_1402" w:date="2022-02-13T19:35:00Z">
        <w:del w:id="51" w:author="China Telecom" w:date="2022-02-15T17:52:00Z">
          <w:r w:rsidR="00FB2352" w:rsidDel="003E4D67">
            <w:rPr>
              <w:rFonts w:eastAsia="宋体"/>
            </w:rPr>
            <w:delText>2</w:delText>
          </w:r>
        </w:del>
      </w:ins>
      <w:commentRangeEnd w:id="48"/>
      <w:del w:id="52" w:author="China Telecom" w:date="2022-02-15T17:52:00Z">
        <w:r w:rsidR="003E4D67" w:rsidDel="003E4D67">
          <w:rPr>
            <w:rStyle w:val="ab"/>
          </w:rPr>
          <w:commentReference w:id="48"/>
        </w:r>
      </w:del>
      <w:ins w:id="53" w:author="China Telecom" w:date="2022-02-15T17:52:00Z">
        <w:r w:rsidR="003E4D67">
          <w:rPr>
            <w:rFonts w:eastAsia="宋体"/>
          </w:rPr>
          <w:t>1</w:t>
        </w:r>
      </w:ins>
      <w:r>
        <w:rPr>
          <w:rFonts w:eastAsia="宋体"/>
        </w:rPr>
        <w:t>:</w:t>
      </w:r>
      <w:r>
        <w:rPr>
          <w:rFonts w:eastAsia="宋体"/>
        </w:rPr>
        <w:tab/>
        <w:t>Steps 1, 2, and 3 can occur in any order.</w:t>
      </w:r>
    </w:p>
    <w:bookmarkEnd w:id="47"/>
    <w:p w14:paraId="6007A1B7" w14:textId="474DC80D" w:rsidR="0099197E" w:rsidRPr="001B453C" w:rsidRDefault="0099197E" w:rsidP="0099197E">
      <w:pPr>
        <w:pStyle w:val="B1"/>
        <w:rPr>
          <w:rFonts w:eastAsia="宋体"/>
        </w:rPr>
      </w:pPr>
      <w:r>
        <w:rPr>
          <w:rFonts w:eastAsia="宋体"/>
        </w:rPr>
        <w:t>4.</w:t>
      </w:r>
      <w:r>
        <w:rPr>
          <w:rFonts w:eastAsia="宋体"/>
        </w:rPr>
        <w:tab/>
        <w:t>The UDR notifies the PCF(s) that have a matching subscription (from step 2) about the data stored, updated, or removed in step 3. If matching entries already existed in the UDR when step </w:t>
      </w:r>
      <w:del w:id="54" w:author="Nokia_1402" w:date="2022-02-13T19:24:00Z">
        <w:r w:rsidRPr="007B2EFE" w:rsidDel="007B2EFE">
          <w:rPr>
            <w:rFonts w:eastAsia="宋体"/>
            <w:highlight w:val="yellow"/>
            <w:rPrChange w:id="55" w:author="Nokia_1402" w:date="2022-02-13T19:24:00Z">
              <w:rPr>
                <w:rFonts w:eastAsia="宋体"/>
              </w:rPr>
            </w:rPrChange>
          </w:rPr>
          <w:delText xml:space="preserve">3b </w:delText>
        </w:r>
      </w:del>
      <w:commentRangeStart w:id="56"/>
      <w:ins w:id="57" w:author="Nokia_1402" w:date="2022-02-13T19:24:00Z">
        <w:r w:rsidR="007B2EFE" w:rsidRPr="007B2EFE">
          <w:rPr>
            <w:rFonts w:eastAsia="宋体"/>
            <w:highlight w:val="yellow"/>
            <w:rPrChange w:id="58" w:author="Nokia_1402" w:date="2022-02-13T19:24:00Z">
              <w:rPr>
                <w:rFonts w:eastAsia="宋体"/>
              </w:rPr>
            </w:rPrChange>
          </w:rPr>
          <w:t>2</w:t>
        </w:r>
        <w:commentRangeEnd w:id="56"/>
        <w:r w:rsidR="007B2EFE">
          <w:rPr>
            <w:rStyle w:val="ab"/>
          </w:rPr>
          <w:commentReference w:id="56"/>
        </w:r>
        <w:r w:rsidR="007B2EFE">
          <w:rPr>
            <w:rFonts w:eastAsia="宋体"/>
          </w:rPr>
          <w:t xml:space="preserve"> </w:t>
        </w:r>
      </w:ins>
      <w:r>
        <w:rPr>
          <w:rFonts w:eastAsia="宋体"/>
        </w:rPr>
        <w:t xml:space="preserve">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w:t>
      </w:r>
      <w:r w:rsidRPr="001B453C">
        <w:rPr>
          <w:rFonts w:eastAsia="宋体"/>
        </w:rPr>
        <w:t xml:space="preserve">then </w:t>
      </w:r>
      <w:del w:id="59" w:author="Pallab" w:date="2022-01-18T12:52:00Z">
        <w:r w:rsidRPr="001B453C" w:rsidDel="001B453C">
          <w:rPr>
            <w:rFonts w:eastAsia="宋体"/>
          </w:rPr>
          <w:delText>steps 8</w:delText>
        </w:r>
      </w:del>
      <w:ins w:id="60" w:author="Pallab" w:date="2022-01-18T12:52:00Z">
        <w:r w:rsidR="001B453C">
          <w:rPr>
            <w:rFonts w:eastAsia="宋体"/>
          </w:rPr>
          <w:t>step 6</w:t>
        </w:r>
      </w:ins>
      <w:r w:rsidRPr="001B453C">
        <w:rPr>
          <w:rFonts w:eastAsia="宋体"/>
        </w:rPr>
        <w:t xml:space="preserve"> follows.</w:t>
      </w:r>
    </w:p>
    <w:p w14:paraId="1FD3E2DE" w14:textId="0EE4477E" w:rsidR="0099197E" w:rsidRDefault="0099197E" w:rsidP="0099197E">
      <w:pPr>
        <w:pStyle w:val="B1"/>
        <w:rPr>
          <w:ins w:id="61" w:author="Pallab" w:date="2022-01-18T12:55:00Z"/>
          <w:lang w:eastAsia="zh-CN"/>
        </w:rPr>
      </w:pPr>
      <w:r w:rsidRPr="001B453C">
        <w:rPr>
          <w:rFonts w:eastAsia="宋体"/>
        </w:rPr>
        <w:t>5.</w:t>
      </w:r>
      <w:r w:rsidRPr="001B453C">
        <w:rPr>
          <w:rFonts w:eastAsia="宋体"/>
        </w:rPr>
        <w:tab/>
      </w:r>
      <w:del w:id="62" w:author="Pallab" w:date="2022-01-18T12:53:00Z">
        <w:r w:rsidRPr="001B453C" w:rsidDel="005A75FD">
          <w:rPr>
            <w:rFonts w:eastAsia="宋体"/>
          </w:rPr>
          <w:delText>Steps 2 to 11 in Figure 4.16.14.2-1 applies.</w:delText>
        </w:r>
      </w:del>
      <w:ins w:id="63" w:author="Pallab" w:date="2022-01-18T12:53:00Z">
        <w:r w:rsidR="005A75FD">
          <w:rPr>
            <w:rFonts w:eastAsia="宋体"/>
          </w:rPr>
          <w:t>Steps</w:t>
        </w:r>
      </w:ins>
      <w:ins w:id="64" w:author="Pallab" w:date="2022-01-18T12:54:00Z">
        <w:r w:rsidR="005A75FD">
          <w:rPr>
            <w:rFonts w:eastAsia="宋体"/>
          </w:rPr>
          <w:t xml:space="preserve"> 2 to 10 in</w:t>
        </w:r>
      </w:ins>
      <w:ins w:id="65" w:author="Pallab" w:date="2022-01-18T12:53:00Z">
        <w:r w:rsidR="005A75FD">
          <w:rPr>
            <w:rFonts w:eastAsia="宋体"/>
          </w:rPr>
          <w:t xml:space="preserve"> </w:t>
        </w:r>
        <w:r w:rsidR="005A75FD">
          <w:rPr>
            <w:lang w:eastAsia="zh-CN"/>
          </w:rPr>
          <w:t>Figure 4.16.14.2.1-1</w:t>
        </w:r>
      </w:ins>
      <w:ins w:id="66" w:author="Pallab" w:date="2022-01-18T12:54:00Z">
        <w:r w:rsidR="005A75FD">
          <w:rPr>
            <w:lang w:eastAsia="zh-CN"/>
          </w:rPr>
          <w:t xml:space="preserve"> applies if AM policies </w:t>
        </w:r>
      </w:ins>
      <w:ins w:id="67" w:author="Pallab" w:date="2022-01-18T12:55:00Z">
        <w:r w:rsidR="005A75FD">
          <w:rPr>
            <w:lang w:eastAsia="zh-CN"/>
          </w:rPr>
          <w:t>depend on application in use,</w:t>
        </w:r>
      </w:ins>
      <w:ins w:id="68" w:author="Pallab" w:date="2022-01-18T12:54:00Z">
        <w:r w:rsidR="005A75FD">
          <w:rPr>
            <w:lang w:eastAsia="zh-CN"/>
          </w:rPr>
          <w:t xml:space="preserve"> or </w:t>
        </w:r>
        <w:r w:rsidR="005A75FD">
          <w:rPr>
            <w:rFonts w:eastAsia="宋体"/>
          </w:rPr>
          <w:t xml:space="preserve">Steps 2 to 5 in </w:t>
        </w:r>
        <w:r w:rsidR="005A75FD">
          <w:rPr>
            <w:lang w:eastAsia="zh-CN"/>
          </w:rPr>
          <w:t xml:space="preserve">Figure 4.16.14.2.2-1 applies </w:t>
        </w:r>
      </w:ins>
      <w:ins w:id="69" w:author="Pallab" w:date="2022-01-18T12:55:00Z">
        <w:r w:rsidR="005A75FD">
          <w:rPr>
            <w:lang w:eastAsia="zh-CN"/>
          </w:rPr>
          <w:t>if AM policies depend on SM policy association establishment and termination for a DNN, S-NSSAI combination</w:t>
        </w:r>
        <w:bookmarkStart w:id="70" w:name="_GoBack"/>
        <w:bookmarkEnd w:id="70"/>
      </w:ins>
    </w:p>
    <w:p w14:paraId="669760B2" w14:textId="3903F12D" w:rsidR="00705390" w:rsidRDefault="00705390" w:rsidP="0099197E">
      <w:pPr>
        <w:pStyle w:val="B1"/>
        <w:rPr>
          <w:rFonts w:eastAsia="宋体"/>
        </w:rPr>
      </w:pPr>
      <w:ins w:id="71" w:author="Pallab" w:date="2022-01-18T12:56:00Z">
        <w:r>
          <w:rPr>
            <w:rFonts w:eastAsia="宋体"/>
          </w:rPr>
          <w:t>6.</w:t>
        </w:r>
        <w:r>
          <w:rPr>
            <w:rFonts w:eastAsia="宋体"/>
          </w:rPr>
          <w:tab/>
        </w:r>
        <w:r w:rsidR="00CF577B">
          <w:rPr>
            <w:rFonts w:eastAsia="宋体"/>
          </w:rPr>
          <w:t xml:space="preserve">The PCF for </w:t>
        </w:r>
      </w:ins>
      <w:ins w:id="72" w:author="Pallab" w:date="2022-01-18T12:57:00Z">
        <w:r w:rsidR="00CF577B">
          <w:rPr>
            <w:rFonts w:eastAsia="宋体"/>
          </w:rPr>
          <w:t xml:space="preserve">the </w:t>
        </w:r>
      </w:ins>
      <w:ins w:id="73" w:author="Pallab" w:date="2022-01-18T12:56:00Z">
        <w:r w:rsidR="00CF577B">
          <w:rPr>
            <w:rFonts w:eastAsia="宋体"/>
          </w:rPr>
          <w:t>UE takes a policy decision and then it may initiate an AM Policy Association Modification procedure as described in clause 4.16.2.2. If the AF has subscribed to access and mobility management related events</w:t>
        </w:r>
        <w:del w:id="74" w:author="China Telecom" w:date="2022-02-15T17:53:00Z">
          <w:r w:rsidR="00CF577B" w:rsidDel="003E4D67">
            <w:rPr>
              <w:rFonts w:eastAsia="宋体"/>
            </w:rPr>
            <w:delText>.</w:delText>
          </w:r>
        </w:del>
      </w:ins>
      <w:ins w:id="75" w:author="China Telecom" w:date="2022-02-15T17:53:00Z">
        <w:r w:rsidR="003E4D67">
          <w:rPr>
            <w:rFonts w:eastAsia="宋体"/>
          </w:rPr>
          <w:t>,</w:t>
        </w:r>
      </w:ins>
      <w:ins w:id="76" w:author="Pallab" w:date="2022-01-18T12:56:00Z">
        <w:r w:rsidR="00CF577B">
          <w:rPr>
            <w:rFonts w:eastAsia="宋体"/>
          </w:rPr>
          <w:t xml:space="preserve"> i.e. request for service area coverage outcome in step 3, then the PCF reports the event (i.e. outcome of the request for service area coverage) to the AF as described in clause 4.16.2.2.</w:t>
        </w:r>
      </w:ins>
    </w:p>
    <w:p w14:paraId="5AB1F22F" w14:textId="32A971EB" w:rsidR="004A7B36" w:rsidRDefault="0099197E" w:rsidP="0099197E">
      <w:pPr>
        <w:pStyle w:val="NO"/>
        <w:rPr>
          <w:noProof/>
        </w:rPr>
      </w:pPr>
      <w:r>
        <w:rPr>
          <w:rFonts w:eastAsia="宋体"/>
        </w:rPr>
        <w:t>NOTE </w:t>
      </w:r>
      <w:commentRangeStart w:id="77"/>
      <w:del w:id="78" w:author="China Telecom" w:date="2022-02-15T17:55:00Z">
        <w:r w:rsidDel="003E4D67">
          <w:rPr>
            <w:rFonts w:eastAsia="宋体"/>
          </w:rPr>
          <w:delText>2</w:delText>
        </w:r>
      </w:del>
      <w:ins w:id="79" w:author="Nokia_1402" w:date="2022-02-13T19:28:00Z">
        <w:del w:id="80" w:author="China Telecom" w:date="2022-02-15T17:55:00Z">
          <w:r w:rsidR="007F04B8" w:rsidDel="003E4D67">
            <w:rPr>
              <w:rFonts w:eastAsia="宋体"/>
            </w:rPr>
            <w:delText>3</w:delText>
          </w:r>
        </w:del>
      </w:ins>
      <w:commentRangeEnd w:id="77"/>
      <w:r w:rsidR="003E4D67">
        <w:rPr>
          <w:rStyle w:val="ab"/>
        </w:rPr>
        <w:commentReference w:id="77"/>
      </w:r>
      <w:ins w:id="81" w:author="China Telecom" w:date="2022-02-15T17:55:00Z">
        <w:r w:rsidR="003E4D67">
          <w:rPr>
            <w:rFonts w:eastAsia="宋体"/>
          </w:rPr>
          <w:t>2</w:t>
        </w:r>
      </w:ins>
      <w:r>
        <w:rPr>
          <w:rFonts w:eastAsia="宋体"/>
        </w:rPr>
        <w:t>:</w:t>
      </w:r>
      <w:r>
        <w:rPr>
          <w:rFonts w:eastAsia="宋体"/>
        </w:rPr>
        <w:tab/>
        <w:t xml:space="preserve">The PCF for the UE </w:t>
      </w:r>
      <w:del w:id="82" w:author="Nokia_1402" w:date="2022-02-13T19:28:00Z">
        <w:r w:rsidDel="007F04B8">
          <w:rPr>
            <w:rFonts w:eastAsia="宋体"/>
          </w:rPr>
          <w:delText xml:space="preserve">may </w:delText>
        </w:r>
      </w:del>
      <w:commentRangeStart w:id="83"/>
      <w:ins w:id="84" w:author="Nokia_1402" w:date="2022-02-13T19:28:00Z">
        <w:r w:rsidR="007F04B8">
          <w:rPr>
            <w:rFonts w:eastAsia="宋体"/>
          </w:rPr>
          <w:t>can</w:t>
        </w:r>
        <w:commentRangeEnd w:id="83"/>
        <w:r w:rsidR="007F04B8">
          <w:rPr>
            <w:rStyle w:val="ab"/>
          </w:rPr>
          <w:commentReference w:id="83"/>
        </w:r>
        <w:r w:rsidR="007F04B8">
          <w:rPr>
            <w:rFonts w:eastAsia="宋体"/>
          </w:rPr>
          <w:t xml:space="preserve"> </w:t>
        </w:r>
      </w:ins>
      <w:r>
        <w:rPr>
          <w:rFonts w:eastAsia="宋体"/>
        </w:rPr>
        <w:t xml:space="preserve">subscribe to the "start/stop of application traffic detection" events for multiple applications with different application identifiers in the same </w:t>
      </w:r>
      <w:proofErr w:type="spellStart"/>
      <w:r>
        <w:rPr>
          <w:rFonts w:eastAsia="宋体"/>
        </w:rPr>
        <w:t>Npcf_PolicyAuthorization_Subscribe</w:t>
      </w:r>
      <w:proofErr w:type="spellEnd"/>
      <w:r>
        <w:rPr>
          <w:rFonts w:eastAsia="宋体"/>
        </w:rPr>
        <w:t xml:space="preserve"> request. When PCF receives the notifications for multiple applications, the PCF for the UE can determine which AM policy to apply based on local configuration and operator policy.</w:t>
      </w:r>
    </w:p>
    <w:p w14:paraId="77A4DCEC" w14:textId="4D226BFA" w:rsidR="004A7B36" w:rsidRPr="008C362F" w:rsidRDefault="004A7B36" w:rsidP="004A7B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CHANGE</w:t>
      </w:r>
    </w:p>
    <w:p w14:paraId="36235D95" w14:textId="77777777" w:rsidR="0099197E" w:rsidRDefault="0099197E" w:rsidP="0099197E">
      <w:pPr>
        <w:pStyle w:val="5"/>
      </w:pPr>
      <w:bookmarkStart w:id="85" w:name="_Toc91154341"/>
      <w:r>
        <w:t>5.2.6.23.2</w:t>
      </w:r>
      <w:r>
        <w:tab/>
      </w:r>
      <w:proofErr w:type="spellStart"/>
      <w:r>
        <w:t>Nnef_AMInfluence_Create</w:t>
      </w:r>
      <w:proofErr w:type="spellEnd"/>
      <w:r>
        <w:t xml:space="preserve"> operation</w:t>
      </w:r>
      <w:bookmarkEnd w:id="85"/>
    </w:p>
    <w:p w14:paraId="05C9E92F" w14:textId="77777777" w:rsidR="0099197E" w:rsidRDefault="0099197E" w:rsidP="0099197E">
      <w:r w:rsidRPr="00EE66A3">
        <w:rPr>
          <w:b/>
          <w:bCs/>
        </w:rPr>
        <w:t>Service operation name:</w:t>
      </w:r>
      <w:r>
        <w:t xml:space="preserve"> </w:t>
      </w:r>
      <w:proofErr w:type="spellStart"/>
      <w:r>
        <w:t>Nnef_AMInfluence_Create</w:t>
      </w:r>
      <w:proofErr w:type="spellEnd"/>
    </w:p>
    <w:p w14:paraId="2E037190" w14:textId="77777777" w:rsidR="0099197E" w:rsidRDefault="0099197E" w:rsidP="0099197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552871B6" w14:textId="77777777" w:rsidR="0099197E" w:rsidRDefault="0099197E" w:rsidP="0099197E">
      <w:r w:rsidRPr="00EE66A3">
        <w:rPr>
          <w:b/>
          <w:bCs/>
        </w:rPr>
        <w:t>Inputs, Required:</w:t>
      </w:r>
      <w:r>
        <w:t xml:space="preserve"> AF Transaction Id.</w:t>
      </w:r>
    </w:p>
    <w:p w14:paraId="0B9F2923" w14:textId="77777777" w:rsidR="0099197E" w:rsidRDefault="0099197E" w:rsidP="0099197E">
      <w:r>
        <w:t>The AF Transaction Id refers to the request.</w:t>
      </w:r>
    </w:p>
    <w:p w14:paraId="73F9EB45" w14:textId="61364AD4" w:rsidR="0099197E" w:rsidRDefault="0099197E" w:rsidP="0099197E">
      <w:r w:rsidRPr="00EE66A3">
        <w:rPr>
          <w:b/>
          <w:bCs/>
        </w:rPr>
        <w:t>Inputs, Optional:</w:t>
      </w:r>
      <w:r>
        <w:t xml:space="preserve"> SUPI, GPSI, </w:t>
      </w:r>
      <w:ins w:id="86" w:author="Pallab" w:date="2022-01-18T12:08:00Z">
        <w:r w:rsidR="00673D21">
          <w:t>list of (</w:t>
        </w:r>
      </w:ins>
      <w:r>
        <w:t>DNN, S-NSSAI</w:t>
      </w:r>
      <w:ins w:id="87" w:author="Pallab" w:date="2022-01-18T12:08:00Z">
        <w:r w:rsidR="00673D21">
          <w:t>)(s)</w:t>
        </w:r>
      </w:ins>
      <w:r>
        <w:t>, External Group Identifier, throughput requirements, service coverage requirements, policy duration, List of External Application Identifiers, subscribed event(s).</w:t>
      </w:r>
    </w:p>
    <w:p w14:paraId="55C3A1D0" w14:textId="77777777" w:rsidR="0099197E" w:rsidRDefault="0099197E" w:rsidP="0099197E">
      <w:r>
        <w:lastRenderedPageBreak/>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4D238A32" w14:textId="77777777" w:rsidR="0099197E" w:rsidRDefault="0099197E" w:rsidP="0099197E">
      <w:r>
        <w:t>When a list of External Application Identifiers is provided, the throughput requirement, service coverage requirements, policy duration and subscribed event(s) are assigned the same value for all External Application Identifiers.</w:t>
      </w:r>
    </w:p>
    <w:p w14:paraId="67796DA3" w14:textId="77777777" w:rsidR="0099197E" w:rsidRDefault="0099197E" w:rsidP="0099197E">
      <w:r w:rsidRPr="00EE66A3">
        <w:rPr>
          <w:b/>
          <w:bCs/>
        </w:rPr>
        <w:t>Outputs, Required:</w:t>
      </w:r>
      <w:r>
        <w:t xml:space="preserve"> Operation execution result indication.</w:t>
      </w:r>
    </w:p>
    <w:p w14:paraId="04DAD88B" w14:textId="2FFFB4B9" w:rsidR="004A7B36" w:rsidRDefault="0099197E" w:rsidP="00FE5D90">
      <w:pPr>
        <w:rPr>
          <w:noProof/>
        </w:rPr>
      </w:pPr>
      <w:r w:rsidRPr="00EE66A3">
        <w:rPr>
          <w:b/>
          <w:bCs/>
        </w:rPr>
        <w:t>Outputs, Optional:</w:t>
      </w:r>
      <w:r>
        <w:t xml:space="preserve"> None.</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China Telecom" w:date="2022-02-15T17:35:00Z" w:initials="CT">
    <w:p w14:paraId="165EDFB0" w14:textId="10D57AD4" w:rsidR="008D0466" w:rsidRDefault="008D0466">
      <w:pPr>
        <w:pStyle w:val="ac"/>
        <w:rPr>
          <w:rFonts w:hint="eastAsia"/>
          <w:lang w:eastAsia="zh-CN"/>
        </w:rPr>
      </w:pPr>
      <w:r>
        <w:rPr>
          <w:rStyle w:val="ab"/>
        </w:rPr>
        <w:annotationRef/>
      </w:r>
      <w:r>
        <w:rPr>
          <w:rFonts w:hint="eastAsia"/>
          <w:lang w:eastAsia="zh-CN"/>
        </w:rPr>
        <w:t>D</w:t>
      </w:r>
      <w:r>
        <w:rPr>
          <w:lang w:eastAsia="zh-CN"/>
        </w:rPr>
        <w:t xml:space="preserve">elete the </w:t>
      </w:r>
      <w:proofErr w:type="spellStart"/>
      <w:r>
        <w:rPr>
          <w:lang w:eastAsia="zh-CN"/>
        </w:rPr>
        <w:t>come back</w:t>
      </w:r>
      <w:proofErr w:type="spellEnd"/>
      <w:r>
        <w:rPr>
          <w:lang w:eastAsia="zh-CN"/>
        </w:rPr>
        <w:t xml:space="preserve"> arrow at Step2</w:t>
      </w:r>
    </w:p>
  </w:comment>
  <w:comment w:id="22" w:author="Nokia_1402" w:date="2022-02-13T19:32:00Z" w:initials="PG">
    <w:p w14:paraId="174844C7" w14:textId="690FDE3B" w:rsidR="00666BC2" w:rsidRDefault="00666BC2">
      <w:pPr>
        <w:pStyle w:val="ac"/>
      </w:pPr>
      <w:r>
        <w:rPr>
          <w:rStyle w:val="ab"/>
        </w:rPr>
        <w:annotationRef/>
      </w:r>
      <w:r>
        <w:t>When the PCF for UE needs to subscriber for AM influence data on DNN and S-NSSAI, it does not need to do it at every AM policy association establishment. It can perform such subscription independent of the AM policy association, based on operator policies and local configuration.</w:t>
      </w:r>
    </w:p>
  </w:comment>
  <w:comment w:id="45" w:author="China Telecom" w:date="2022-02-15T17:58:00Z" w:initials="CT">
    <w:p w14:paraId="7FC923CB" w14:textId="5AB4B152" w:rsidR="003E4D67" w:rsidRDefault="003E4D67">
      <w:pPr>
        <w:pStyle w:val="ac"/>
        <w:rPr>
          <w:rFonts w:hint="eastAsia"/>
          <w:lang w:eastAsia="zh-CN"/>
        </w:rPr>
      </w:pPr>
      <w:r>
        <w:rPr>
          <w:rStyle w:val="ab"/>
        </w:rPr>
        <w:annotationRef/>
      </w:r>
      <w:r>
        <w:rPr>
          <w:lang w:eastAsia="zh-CN"/>
        </w:rPr>
        <w:t>To match the “(</w:t>
      </w:r>
      <w:proofErr w:type="gramStart"/>
      <w:r>
        <w:rPr>
          <w:lang w:eastAsia="zh-CN"/>
        </w:rPr>
        <w:t>“ delete</w:t>
      </w:r>
      <w:proofErr w:type="gramEnd"/>
      <w:r>
        <w:rPr>
          <w:lang w:eastAsia="zh-CN"/>
        </w:rPr>
        <w:t xml:space="preserve"> by Nokia</w:t>
      </w:r>
    </w:p>
  </w:comment>
  <w:comment w:id="48" w:author="China Telecom" w:date="2022-02-15T17:51:00Z" w:initials="CT">
    <w:p w14:paraId="3C364FCE" w14:textId="2743FA23" w:rsidR="003E4D67" w:rsidRDefault="003E4D67">
      <w:pPr>
        <w:pStyle w:val="ac"/>
        <w:rPr>
          <w:rFonts w:hint="eastAsia"/>
          <w:lang w:eastAsia="zh-CN"/>
        </w:rPr>
      </w:pPr>
      <w:r>
        <w:rPr>
          <w:rStyle w:val="ab"/>
        </w:rPr>
        <w:annotationRef/>
      </w:r>
      <w:r>
        <w:rPr>
          <w:rFonts w:hint="eastAsia"/>
          <w:lang w:eastAsia="zh-CN"/>
        </w:rPr>
        <w:t>I</w:t>
      </w:r>
      <w:r>
        <w:rPr>
          <w:lang w:eastAsia="zh-CN"/>
        </w:rPr>
        <w:t>f the new NOTE 1 is removed, this should be kept as NOTE 1</w:t>
      </w:r>
    </w:p>
  </w:comment>
  <w:comment w:id="56" w:author="Nokia_1402" w:date="2022-02-13T19:24:00Z" w:initials="PG">
    <w:p w14:paraId="4A21D02D" w14:textId="03D08227" w:rsidR="007B2EFE" w:rsidRDefault="007B2EFE">
      <w:pPr>
        <w:pStyle w:val="ac"/>
      </w:pPr>
      <w:r>
        <w:rPr>
          <w:rStyle w:val="ab"/>
        </w:rPr>
        <w:annotationRef/>
      </w:r>
      <w:r>
        <w:t xml:space="preserve">I think this is a mistake. It should be step 2. </w:t>
      </w:r>
      <w:proofErr w:type="gramStart"/>
      <w:r w:rsidR="00602133">
        <w:t>i.e</w:t>
      </w:r>
      <w:proofErr w:type="gramEnd"/>
      <w:r w:rsidR="00602133">
        <w:t xml:space="preserve">. </w:t>
      </w:r>
      <w:r>
        <w:t>if a matching entry already exists when step 2 (i.e. subscriber operation) was performed, it is immediately reported to the PCF</w:t>
      </w:r>
    </w:p>
  </w:comment>
  <w:comment w:id="77" w:author="China Telecom" w:date="2022-02-15T17:55:00Z" w:initials="CT">
    <w:p w14:paraId="29840EA0" w14:textId="0DC1C667" w:rsidR="003E4D67" w:rsidRDefault="003E4D67">
      <w:pPr>
        <w:pStyle w:val="ac"/>
        <w:rPr>
          <w:rFonts w:hint="eastAsia"/>
          <w:lang w:eastAsia="zh-CN"/>
        </w:rPr>
      </w:pPr>
      <w:r>
        <w:rPr>
          <w:rStyle w:val="ab"/>
        </w:rPr>
        <w:annotationRef/>
      </w:r>
      <w:r>
        <w:rPr>
          <w:rFonts w:hint="eastAsia"/>
          <w:lang w:eastAsia="zh-CN"/>
        </w:rPr>
        <w:t>I</w:t>
      </w:r>
      <w:r>
        <w:rPr>
          <w:lang w:eastAsia="zh-CN"/>
        </w:rPr>
        <w:t>f the new NOTE1 is removed, this should be kept as NOTE 2</w:t>
      </w:r>
    </w:p>
  </w:comment>
  <w:comment w:id="83" w:author="Nokia_1402" w:date="2022-02-13T19:28:00Z" w:initials="PG">
    <w:p w14:paraId="302BA74F" w14:textId="051FFAB7" w:rsidR="007F04B8" w:rsidRDefault="007F04B8">
      <w:pPr>
        <w:pStyle w:val="ac"/>
      </w:pPr>
      <w:r>
        <w:rPr>
          <w:rStyle w:val="ab"/>
        </w:rPr>
        <w:annotationRef/>
      </w:r>
      <w:r>
        <w:t>Normative word in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5EDFB0" w15:done="0"/>
  <w15:commentEx w15:paraId="174844C7" w15:done="0"/>
  <w15:commentEx w15:paraId="7FC923CB" w15:done="0"/>
  <w15:commentEx w15:paraId="3C364FCE" w15:done="0"/>
  <w15:commentEx w15:paraId="4A21D02D" w15:done="0"/>
  <w15:commentEx w15:paraId="29840EA0" w15:done="0"/>
  <w15:commentEx w15:paraId="302BA7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DB67" w16cex:dateUtc="2022-02-13T14:02:00Z"/>
  <w16cex:commentExtensible w16cex:durableId="25B3D97F" w16cex:dateUtc="2022-02-13T13:54:00Z"/>
  <w16cex:commentExtensible w16cex:durableId="25B3DA79" w16cex:dateUtc="2022-02-13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4844C7" w16cid:durableId="25B3DB67"/>
  <w16cid:commentId w16cid:paraId="4A21D02D" w16cid:durableId="25B3D97F"/>
  <w16cid:commentId w16cid:paraId="302BA74F" w16cid:durableId="25B3DA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F4475" w14:textId="77777777" w:rsidR="008930D5" w:rsidRDefault="008930D5">
      <w:r>
        <w:separator/>
      </w:r>
    </w:p>
  </w:endnote>
  <w:endnote w:type="continuationSeparator" w:id="0">
    <w:p w14:paraId="2F3273B0" w14:textId="77777777" w:rsidR="008930D5" w:rsidRDefault="0089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15E19" w14:textId="77777777" w:rsidR="00FE5D90" w:rsidRDefault="00FE5D9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7E00" w14:textId="77777777" w:rsidR="00FE5D90" w:rsidRDefault="00FE5D9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E538E" w14:textId="77777777" w:rsidR="00FE5D90" w:rsidRDefault="00FE5D9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27D02" w14:textId="77777777" w:rsidR="008930D5" w:rsidRDefault="008930D5">
      <w:r>
        <w:separator/>
      </w:r>
    </w:p>
  </w:footnote>
  <w:footnote w:type="continuationSeparator" w:id="0">
    <w:p w14:paraId="6B06307D" w14:textId="77777777" w:rsidR="008930D5" w:rsidRDefault="00893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31B20" w14:textId="77777777" w:rsidR="00FE5D90" w:rsidRDefault="00FE5D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10AE8" w14:textId="77777777" w:rsidR="00FE5D90" w:rsidRDefault="00FE5D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1402">
    <w15:presenceInfo w15:providerId="None" w15:userId="Nokia_1402"/>
  </w15:person>
  <w15:person w15:author="Pallab">
    <w15:presenceInfo w15:providerId="None" w15:userId="Pallab"/>
  </w15:person>
  <w15:person w15:author="China Telecom">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51F21"/>
    <w:rsid w:val="0008318A"/>
    <w:rsid w:val="000A6394"/>
    <w:rsid w:val="000B7FED"/>
    <w:rsid w:val="000C038A"/>
    <w:rsid w:val="000C6598"/>
    <w:rsid w:val="000D44B3"/>
    <w:rsid w:val="000F0859"/>
    <w:rsid w:val="00145D43"/>
    <w:rsid w:val="00192C46"/>
    <w:rsid w:val="001A08B3"/>
    <w:rsid w:val="001A7B60"/>
    <w:rsid w:val="001B453C"/>
    <w:rsid w:val="001B52F0"/>
    <w:rsid w:val="001B7A65"/>
    <w:rsid w:val="001E41F3"/>
    <w:rsid w:val="00236811"/>
    <w:rsid w:val="0026004D"/>
    <w:rsid w:val="002640DD"/>
    <w:rsid w:val="00275D12"/>
    <w:rsid w:val="00276C27"/>
    <w:rsid w:val="00284FEB"/>
    <w:rsid w:val="002860C4"/>
    <w:rsid w:val="002A02B0"/>
    <w:rsid w:val="002B5741"/>
    <w:rsid w:val="002C1802"/>
    <w:rsid w:val="002E472E"/>
    <w:rsid w:val="002F3647"/>
    <w:rsid w:val="00305409"/>
    <w:rsid w:val="003609EF"/>
    <w:rsid w:val="0036231A"/>
    <w:rsid w:val="00374DD4"/>
    <w:rsid w:val="003E1A36"/>
    <w:rsid w:val="003E4D67"/>
    <w:rsid w:val="00410371"/>
    <w:rsid w:val="004242F1"/>
    <w:rsid w:val="004A7B36"/>
    <w:rsid w:val="004B75B7"/>
    <w:rsid w:val="004C216C"/>
    <w:rsid w:val="004F19AA"/>
    <w:rsid w:val="00511ABE"/>
    <w:rsid w:val="0051580D"/>
    <w:rsid w:val="00547111"/>
    <w:rsid w:val="005829EA"/>
    <w:rsid w:val="00585759"/>
    <w:rsid w:val="00592D74"/>
    <w:rsid w:val="005A75FD"/>
    <w:rsid w:val="005D4424"/>
    <w:rsid w:val="005E2C44"/>
    <w:rsid w:val="00602133"/>
    <w:rsid w:val="00621188"/>
    <w:rsid w:val="006257ED"/>
    <w:rsid w:val="00650BB1"/>
    <w:rsid w:val="006615F7"/>
    <w:rsid w:val="00665C47"/>
    <w:rsid w:val="00666BC2"/>
    <w:rsid w:val="006708A1"/>
    <w:rsid w:val="00670BE9"/>
    <w:rsid w:val="00673D21"/>
    <w:rsid w:val="00681369"/>
    <w:rsid w:val="00695808"/>
    <w:rsid w:val="006B46FB"/>
    <w:rsid w:val="006E21FB"/>
    <w:rsid w:val="00705390"/>
    <w:rsid w:val="00723AE5"/>
    <w:rsid w:val="00792342"/>
    <w:rsid w:val="007977A8"/>
    <w:rsid w:val="007B2EFE"/>
    <w:rsid w:val="007B512A"/>
    <w:rsid w:val="007C2097"/>
    <w:rsid w:val="007D6A07"/>
    <w:rsid w:val="007F04B8"/>
    <w:rsid w:val="007F7259"/>
    <w:rsid w:val="008040A8"/>
    <w:rsid w:val="008279FA"/>
    <w:rsid w:val="00855802"/>
    <w:rsid w:val="008626E7"/>
    <w:rsid w:val="00870EE7"/>
    <w:rsid w:val="008863B9"/>
    <w:rsid w:val="008930D5"/>
    <w:rsid w:val="008A45A6"/>
    <w:rsid w:val="008A7CF2"/>
    <w:rsid w:val="008D0466"/>
    <w:rsid w:val="008F01E6"/>
    <w:rsid w:val="008F3789"/>
    <w:rsid w:val="008F686C"/>
    <w:rsid w:val="009148DE"/>
    <w:rsid w:val="00941E30"/>
    <w:rsid w:val="009426FF"/>
    <w:rsid w:val="009658BC"/>
    <w:rsid w:val="00967AF6"/>
    <w:rsid w:val="009777D9"/>
    <w:rsid w:val="00982E8C"/>
    <w:rsid w:val="009849F3"/>
    <w:rsid w:val="0099197E"/>
    <w:rsid w:val="00991B88"/>
    <w:rsid w:val="009A5753"/>
    <w:rsid w:val="009A579D"/>
    <w:rsid w:val="009C674D"/>
    <w:rsid w:val="009C6EE5"/>
    <w:rsid w:val="009E3297"/>
    <w:rsid w:val="009F734F"/>
    <w:rsid w:val="00A039F4"/>
    <w:rsid w:val="00A04A1C"/>
    <w:rsid w:val="00A246B6"/>
    <w:rsid w:val="00A47E70"/>
    <w:rsid w:val="00A50CF0"/>
    <w:rsid w:val="00A7671C"/>
    <w:rsid w:val="00AA2CBC"/>
    <w:rsid w:val="00AC4C0B"/>
    <w:rsid w:val="00AC5820"/>
    <w:rsid w:val="00AD1CD8"/>
    <w:rsid w:val="00B078A1"/>
    <w:rsid w:val="00B258BB"/>
    <w:rsid w:val="00B509FF"/>
    <w:rsid w:val="00B67B97"/>
    <w:rsid w:val="00B968C8"/>
    <w:rsid w:val="00BA3EC5"/>
    <w:rsid w:val="00BA51D9"/>
    <w:rsid w:val="00BA5986"/>
    <w:rsid w:val="00BB5DFC"/>
    <w:rsid w:val="00BD279D"/>
    <w:rsid w:val="00BD5C13"/>
    <w:rsid w:val="00BD6BB8"/>
    <w:rsid w:val="00BE4B37"/>
    <w:rsid w:val="00BE502E"/>
    <w:rsid w:val="00BF370C"/>
    <w:rsid w:val="00C519DC"/>
    <w:rsid w:val="00C66BA2"/>
    <w:rsid w:val="00C830F4"/>
    <w:rsid w:val="00C95985"/>
    <w:rsid w:val="00CC5026"/>
    <w:rsid w:val="00CC68D0"/>
    <w:rsid w:val="00CF4D80"/>
    <w:rsid w:val="00CF577B"/>
    <w:rsid w:val="00D00481"/>
    <w:rsid w:val="00D03F9A"/>
    <w:rsid w:val="00D06D51"/>
    <w:rsid w:val="00D24991"/>
    <w:rsid w:val="00D43E60"/>
    <w:rsid w:val="00D50255"/>
    <w:rsid w:val="00D66520"/>
    <w:rsid w:val="00D70A4F"/>
    <w:rsid w:val="00D746A4"/>
    <w:rsid w:val="00DB1832"/>
    <w:rsid w:val="00DE34CF"/>
    <w:rsid w:val="00E13F3D"/>
    <w:rsid w:val="00E34898"/>
    <w:rsid w:val="00EB09B7"/>
    <w:rsid w:val="00EE7D7C"/>
    <w:rsid w:val="00F25D98"/>
    <w:rsid w:val="00F300FB"/>
    <w:rsid w:val="00F33065"/>
    <w:rsid w:val="00F42524"/>
    <w:rsid w:val="00F95A3B"/>
    <w:rsid w:val="00FA1454"/>
    <w:rsid w:val="00FB2352"/>
    <w:rsid w:val="00FB51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rsid w:val="00CF4D80"/>
    <w:rPr>
      <w:rFonts w:ascii="Arial" w:hAnsi="Arial"/>
      <w:b/>
      <w:lang w:val="en-GB" w:eastAsia="en-US"/>
    </w:rPr>
  </w:style>
  <w:style w:type="character" w:customStyle="1" w:styleId="NOChar">
    <w:name w:val="NO Char"/>
    <w:link w:val="NO"/>
    <w:rsid w:val="0099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__.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header" Target="header6.xml"/><Relationship Id="rId35" Type="http://schemas.microsoft.com/office/2016/09/relationships/commentsIds" Target="commentsIds.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4D14766-5773-4B0A-A8A4-C532AFB96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1277</Words>
  <Characters>7284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1899-12-31T23:00:00Z</cp:lastPrinted>
  <dcterms:created xsi:type="dcterms:W3CDTF">2022-02-15T10:00:00Z</dcterms:created>
  <dcterms:modified xsi:type="dcterms:W3CDTF">2022-02-15T10:00:00Z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